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642A7" w14:textId="7F7524C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7699</w:t>
      </w:r>
      <w:ins w:id="0" w:author="Ericsson" w:date="2022-08-24T08:46:00Z">
        <w:r w:rsidR="004E4E01">
          <w:rPr>
            <w:rFonts w:ascii="Arial" w:hAnsi="Arial" w:cs="Arial"/>
            <w:b/>
            <w:sz w:val="24"/>
          </w:rPr>
          <w:t>r0</w:t>
        </w:r>
      </w:ins>
      <w:ins w:id="1" w:author="Interdigital" w:date="2022-08-23T21:45:00Z">
        <w:r w:rsidR="00420EAC">
          <w:rPr>
            <w:rFonts w:ascii="Arial" w:hAnsi="Arial" w:cs="Arial"/>
            <w:b/>
            <w:sz w:val="24"/>
          </w:rPr>
          <w:t>2</w:t>
        </w:r>
      </w:ins>
      <w:ins w:id="2" w:author="Ericsson" w:date="2022-08-24T08:46:00Z">
        <w:del w:id="3" w:author="Interdigital" w:date="2022-08-23T21:45:00Z">
          <w:r w:rsidR="004E4E01" w:rsidDel="00420EAC">
            <w:rPr>
              <w:rFonts w:ascii="Arial" w:hAnsi="Arial" w:cs="Arial"/>
              <w:b/>
              <w:sz w:val="24"/>
            </w:rPr>
            <w:delText>1</w:delText>
          </w:r>
        </w:del>
      </w:ins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D028BC">
          <w:t>Jungje</w:t>
        </w:r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Default="007E1380" w:rsidP="000F6242">
      <w:r>
        <w:t xml:space="preserve">SA2 appreciate </w:t>
      </w:r>
      <w:r w:rsidR="00D4704A">
        <w:t xml:space="preserve">SA </w:t>
      </w:r>
      <w:r>
        <w:t xml:space="preserve">for the </w:t>
      </w:r>
      <w:r w:rsidR="00D4704A">
        <w:t>decision and r</w:t>
      </w:r>
      <w:r>
        <w:t>eply LS on 5G ProSe security open items</w:t>
      </w:r>
      <w:r w:rsidR="00D4704A">
        <w:t>.</w:t>
      </w:r>
    </w:p>
    <w:p w14:paraId="5499E2BA" w14:textId="416CF15C" w:rsidR="00C92A34" w:rsidRDefault="00C92A34" w:rsidP="000F6242">
      <w:r>
        <w:t>In their LS, SA indicated that “</w:t>
      </w:r>
      <w:r w:rsidRPr="00C92A34">
        <w:t>SA has agreed that SA2 and SA3 should work on PDU Session Secondary Authentication in Rel-18 as per normal 3GPP working procedures</w:t>
      </w:r>
      <w:r>
        <w:t>.”</w:t>
      </w:r>
    </w:p>
    <w:p w14:paraId="2C6A05FC" w14:textId="77777777" w:rsidR="00EE30D1" w:rsidRDefault="007F0900" w:rsidP="000F6242">
      <w:pPr>
        <w:rPr>
          <w:ins w:id="12" w:author="Huawei Last Wednesday" w:date="2022-08-24T15:55:00Z"/>
          <w:highlight w:val="lightGray"/>
        </w:rPr>
      </w:pPr>
      <w:r w:rsidRPr="003A4517">
        <w:t>Relat</w:t>
      </w:r>
      <w:ins w:id="13" w:author="Huawei Last Wednesday" w:date="2022-08-24T15:53:00Z">
        <w:r w:rsidR="00EE30D1" w:rsidRPr="00EE30D1">
          <w:rPr>
            <w:highlight w:val="green"/>
            <w:rPrChange w:id="14" w:author="Huawei Last Wednesday" w:date="2022-08-24T15:56:00Z">
              <w:rPr/>
            </w:rPrChange>
          </w:rPr>
          <w:t>ed</w:t>
        </w:r>
      </w:ins>
      <w:del w:id="15" w:author="Huawei Last Wednesday" w:date="2022-08-24T15:53:00Z">
        <w:r w:rsidRPr="00EE30D1" w:rsidDel="00EE30D1">
          <w:rPr>
            <w:highlight w:val="green"/>
            <w:rPrChange w:id="16" w:author="Huawei Last Wednesday" w:date="2022-08-24T15:56:00Z">
              <w:rPr/>
            </w:rPrChange>
          </w:rPr>
          <w:delText xml:space="preserve">ing to </w:delText>
        </w:r>
        <w:r w:rsidR="00D4704A" w:rsidRPr="00EE30D1" w:rsidDel="00EE30D1">
          <w:rPr>
            <w:highlight w:val="green"/>
            <w:rPrChange w:id="17" w:author="Huawei Last Wednesday" w:date="2022-08-24T15:56:00Z">
              <w:rPr/>
            </w:rPrChange>
          </w:rPr>
          <w:delText xml:space="preserve">the </w:delText>
        </w:r>
      </w:del>
      <w:ins w:id="18" w:author="Huawei Last Wednesday" w:date="2022-08-24T15:53:00Z">
        <w:r w:rsidR="00EE30D1" w:rsidRPr="00EE30D1">
          <w:rPr>
            <w:highlight w:val="green"/>
            <w:rPrChange w:id="19" w:author="Huawei Last Wednesday" w:date="2022-08-24T15:56:00Z">
              <w:rPr/>
            </w:rPrChange>
          </w:rPr>
          <w:t xml:space="preserve"> to this</w:t>
        </w:r>
      </w:ins>
      <w:ins w:id="20" w:author="Huawei Last Wednesday" w:date="2022-08-24T15:54:00Z">
        <w:r w:rsidR="00EE30D1" w:rsidRPr="00EE30D1">
          <w:rPr>
            <w:highlight w:val="green"/>
            <w:rPrChange w:id="21" w:author="Huawei Last Wednesday" w:date="2022-08-24T15:56:00Z">
              <w:rPr/>
            </w:rPrChange>
          </w:rPr>
          <w:t xml:space="preserve"> </w:t>
        </w:r>
      </w:ins>
      <w:del w:id="22" w:author="Huawei Last Wednesday" w:date="2022-08-24T15:54:00Z">
        <w:r w:rsidRPr="00EE30D1" w:rsidDel="00EE30D1">
          <w:rPr>
            <w:highlight w:val="green"/>
            <w:rPrChange w:id="23" w:author="Huawei Last Wednesday" w:date="2022-08-24T15:56:00Z">
              <w:rPr/>
            </w:rPrChange>
          </w:rPr>
          <w:delText>recommendation from SA that SA2 and SA3 should work on PDU Session Secondary Authentication</w:delText>
        </w:r>
      </w:del>
      <w:ins w:id="24" w:author="Ericsson" w:date="2022-08-24T08:49:00Z">
        <w:del w:id="25" w:author="Huawei Last Wednesday" w:date="2022-08-24T15:54:00Z">
          <w:r w:rsidR="003A4517" w:rsidRPr="00EE30D1" w:rsidDel="00EE30D1">
            <w:rPr>
              <w:highlight w:val="green"/>
              <w:rPrChange w:id="26" w:author="Huawei Last Wednesday" w:date="2022-08-24T15:56:00Z">
                <w:rPr/>
              </w:rPrChange>
            </w:rPr>
            <w:delText xml:space="preserve"> </w:delText>
          </w:r>
        </w:del>
      </w:ins>
      <w:ins w:id="27" w:author="Ericsson" w:date="2022-08-24T08:53:00Z">
        <w:del w:id="28" w:author="Huawei Last Wednesday" w:date="2022-08-24T15:54:00Z">
          <w:r w:rsidR="0040045F" w:rsidRPr="00EE30D1" w:rsidDel="00EE30D1">
            <w:rPr>
              <w:highlight w:val="green"/>
              <w:rPrChange w:id="29" w:author="Huawei Last Wednesday" w:date="2022-08-24T15:56:00Z">
                <w:rPr/>
              </w:rPrChange>
            </w:rPr>
            <w:delText>(</w:delText>
          </w:r>
        </w:del>
      </w:ins>
      <w:ins w:id="30" w:author="Ericsson" w:date="2022-08-24T08:50:00Z">
        <w:del w:id="31" w:author="Huawei Last Wednesday" w:date="2022-08-24T15:54:00Z">
          <w:r w:rsidR="003A4517" w:rsidRPr="00EE30D1" w:rsidDel="00EE30D1">
            <w:rPr>
              <w:highlight w:val="green"/>
              <w:rPrChange w:id="32" w:author="Huawei Last Wednesday" w:date="2022-08-24T15:56:00Z">
                <w:rPr/>
              </w:rPrChange>
            </w:rPr>
            <w:delText>that was not possible to complete during Rel-17</w:delText>
          </w:r>
        </w:del>
      </w:ins>
      <w:ins w:id="33" w:author="Ericsson" w:date="2022-08-24T08:53:00Z">
        <w:del w:id="34" w:author="Huawei Last Wednesday" w:date="2022-08-24T15:54:00Z">
          <w:r w:rsidR="0040045F" w:rsidRPr="00EE30D1" w:rsidDel="00EE30D1">
            <w:rPr>
              <w:highlight w:val="green"/>
              <w:rPrChange w:id="35" w:author="Huawei Last Wednesday" w:date="2022-08-24T15:56:00Z">
                <w:rPr/>
              </w:rPrChange>
            </w:rPr>
            <w:delText>)</w:delText>
          </w:r>
        </w:del>
      </w:ins>
      <w:del w:id="36" w:author="Huawei Last Wednesday" w:date="2022-08-24T15:54:00Z">
        <w:r w:rsidRPr="00EE30D1" w:rsidDel="00EE30D1">
          <w:rPr>
            <w:highlight w:val="green"/>
            <w:rPrChange w:id="37" w:author="Huawei Last Wednesday" w:date="2022-08-24T15:56:00Z">
              <w:rPr/>
            </w:rPrChange>
          </w:rPr>
          <w:delText xml:space="preserve"> in Rel-18 as per normal 3GPP working procedures</w:delText>
        </w:r>
      </w:del>
      <w:ins w:id="38" w:author="Ericsson" w:date="2022-08-24T08:49:00Z">
        <w:del w:id="39" w:author="Huawei Last Wednesday" w:date="2022-08-24T15:54:00Z">
          <w:r w:rsidR="003A4517" w:rsidRPr="00EE30D1" w:rsidDel="00EE30D1">
            <w:rPr>
              <w:highlight w:val="green"/>
              <w:rPrChange w:id="40" w:author="Huawei Last Wednesday" w:date="2022-08-24T15:56:00Z">
                <w:rPr/>
              </w:rPrChange>
            </w:rPr>
            <w:delText>.</w:delText>
          </w:r>
        </w:del>
      </w:ins>
      <w:del w:id="41" w:author="Huawei Last Wednesday" w:date="2022-08-24T15:54:00Z">
        <w:r w:rsidRPr="00EE30D1" w:rsidDel="00EE30D1">
          <w:rPr>
            <w:highlight w:val="green"/>
            <w:rPrChange w:id="42" w:author="Huawei Last Wednesday" w:date="2022-08-24T15:56:00Z">
              <w:rPr/>
            </w:rPrChange>
          </w:rPr>
          <w:delText>,</w:delText>
        </w:r>
        <w:r w:rsidRPr="003A4517" w:rsidDel="00EE30D1">
          <w:delText xml:space="preserve"> </w:delText>
        </w:r>
      </w:del>
      <w:del w:id="43" w:author="Ericsson r03" w:date="2022-08-24T22:29:00Z">
        <w:r w:rsidRPr="00A53B0F" w:rsidDel="00A53B0F">
          <w:rPr>
            <w:highlight w:val="cyan"/>
            <w:rPrChange w:id="44" w:author="Ericsson r03" w:date="2022-08-24T22:29:00Z">
              <w:rPr/>
            </w:rPrChange>
          </w:rPr>
          <w:delText>SA2 concluded</w:delText>
        </w:r>
      </w:del>
      <w:ins w:id="45" w:author="Interdigital" w:date="2022-08-23T21:36:00Z">
        <w:del w:id="46" w:author="Ericsson r03" w:date="2022-08-24T22:29:00Z">
          <w:r w:rsidR="00FE7E42" w:rsidRPr="00A53B0F" w:rsidDel="00A53B0F">
            <w:rPr>
              <w:highlight w:val="cyan"/>
              <w:rPrChange w:id="47" w:author="Ericsson r03" w:date="2022-08-24T22:29:00Z">
                <w:rPr/>
              </w:rPrChange>
            </w:rPr>
            <w:delText xml:space="preserve"> that </w:delText>
          </w:r>
        </w:del>
        <w:r w:rsidR="00FE7E42" w:rsidRPr="00FE7E42">
          <w:rPr>
            <w:highlight w:val="yellow"/>
            <w:rPrChange w:id="48" w:author="Interdigital" w:date="2022-08-23T21:37:00Z">
              <w:rPr/>
            </w:rPrChange>
          </w:rPr>
          <w:t xml:space="preserve">SA2 </w:t>
        </w:r>
        <w:del w:id="49" w:author="Ericsson r03" w:date="2022-08-24T22:29:00Z">
          <w:r w:rsidR="00FE7E42" w:rsidRPr="00A53B0F" w:rsidDel="00A53B0F">
            <w:rPr>
              <w:highlight w:val="cyan"/>
              <w:rPrChange w:id="50" w:author="Ericsson r03" w:date="2022-08-24T22:30:00Z">
                <w:rPr/>
              </w:rPrChange>
            </w:rPr>
            <w:delText>w</w:delText>
          </w:r>
        </w:del>
      </w:ins>
      <w:ins w:id="51" w:author="Interdigital" w:date="2022-08-23T21:37:00Z">
        <w:del w:id="52" w:author="Ericsson r03" w:date="2022-08-24T22:29:00Z">
          <w:r w:rsidR="00A82CA1" w:rsidRPr="00A53B0F" w:rsidDel="00A53B0F">
            <w:rPr>
              <w:highlight w:val="cyan"/>
              <w:rPrChange w:id="53" w:author="Ericsson r03" w:date="2022-08-24T22:30:00Z">
                <w:rPr>
                  <w:highlight w:val="yellow"/>
                </w:rPr>
              </w:rPrChange>
            </w:rPr>
            <w:delText>ould</w:delText>
          </w:r>
        </w:del>
      </w:ins>
      <w:ins w:id="54" w:author="Interdigital" w:date="2022-08-23T21:36:00Z">
        <w:del w:id="55" w:author="Ericsson r03" w:date="2022-08-24T22:29:00Z">
          <w:r w:rsidR="00FE7E42" w:rsidRPr="00A53B0F" w:rsidDel="00A53B0F">
            <w:rPr>
              <w:highlight w:val="cyan"/>
              <w:rPrChange w:id="56" w:author="Ericsson r03" w:date="2022-08-24T22:30:00Z">
                <w:rPr/>
              </w:rPrChange>
            </w:rPr>
            <w:delText xml:space="preserve"> follow</w:delText>
          </w:r>
        </w:del>
      </w:ins>
      <w:ins w:id="57" w:author="Interdigital" w:date="2022-08-23T21:38:00Z">
        <w:del w:id="58" w:author="Ericsson r03" w:date="2022-08-24T22:29:00Z">
          <w:r w:rsidR="00A82CA1" w:rsidRPr="00A53B0F" w:rsidDel="00A53B0F">
            <w:rPr>
              <w:highlight w:val="cyan"/>
              <w:rPrChange w:id="59" w:author="Ericsson r03" w:date="2022-08-24T22:30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60" w:author="Interdigital" w:date="2022-08-23T21:36:00Z">
        <w:del w:id="61" w:author="Ericsson r03" w:date="2022-08-24T22:29:00Z">
          <w:r w:rsidR="00FE7E42" w:rsidRPr="00A53B0F" w:rsidDel="00A53B0F">
            <w:rPr>
              <w:highlight w:val="cyan"/>
              <w:rPrChange w:id="62" w:author="Ericsson r03" w:date="2022-08-24T22:30:00Z">
                <w:rPr/>
              </w:rPrChange>
            </w:rPr>
            <w:delText xml:space="preserve">the lead of </w:delText>
          </w:r>
        </w:del>
      </w:ins>
      <w:ins w:id="63" w:author="Ericsson r03" w:date="2022-08-24T22:29:00Z">
        <w:r w:rsidR="00A53B0F" w:rsidRPr="00A53B0F">
          <w:rPr>
            <w:highlight w:val="cyan"/>
            <w:rPrChange w:id="64" w:author="Ericsson r03" w:date="2022-08-24T22:30:00Z">
              <w:rPr>
                <w:highlight w:val="yellow"/>
              </w:rPr>
            </w:rPrChange>
          </w:rPr>
          <w:t>expec</w:t>
        </w:r>
      </w:ins>
      <w:ins w:id="65" w:author="Ericsson r03" w:date="2022-08-24T22:30:00Z">
        <w:r w:rsidR="00A53B0F" w:rsidRPr="00A53B0F">
          <w:rPr>
            <w:highlight w:val="cyan"/>
            <w:rPrChange w:id="66" w:author="Ericsson r03" w:date="2022-08-24T22:30:00Z">
              <w:rPr>
                <w:highlight w:val="yellow"/>
              </w:rPr>
            </w:rPrChange>
          </w:rPr>
          <w:t xml:space="preserve">ts </w:t>
        </w:r>
      </w:ins>
      <w:ins w:id="67" w:author="Interdigital" w:date="2022-08-23T21:36:00Z">
        <w:r w:rsidR="00FE7E42" w:rsidRPr="00FE7E42">
          <w:rPr>
            <w:highlight w:val="yellow"/>
            <w:rPrChange w:id="68" w:author="Interdigital" w:date="2022-08-23T21:37:00Z">
              <w:rPr/>
            </w:rPrChange>
          </w:rPr>
          <w:t>SA3</w:t>
        </w:r>
      </w:ins>
      <w:ins w:id="69" w:author="Ericsson r03" w:date="2022-08-24T22:30:00Z">
        <w:r w:rsidR="00A53B0F">
          <w:rPr>
            <w:highlight w:val="yellow"/>
          </w:rPr>
          <w:t xml:space="preserve"> </w:t>
        </w:r>
        <w:r w:rsidR="00A53B0F" w:rsidRPr="00A53B0F">
          <w:rPr>
            <w:highlight w:val="cyan"/>
            <w:rPrChange w:id="70" w:author="Ericsson r03" w:date="2022-08-24T22:30:00Z">
              <w:rPr>
                <w:highlight w:val="yellow"/>
              </w:rPr>
            </w:rPrChange>
          </w:rPr>
          <w:t>to take the lead</w:t>
        </w:r>
      </w:ins>
      <w:ins w:id="71" w:author="Interdigital" w:date="2022-08-23T21:36:00Z">
        <w:r w:rsidR="00FE7E42" w:rsidRPr="00A53B0F">
          <w:rPr>
            <w:highlight w:val="cyan"/>
            <w:rPrChange w:id="72" w:author="Ericsson r03" w:date="2022-08-24T22:30:00Z">
              <w:rPr/>
            </w:rPrChange>
          </w:rPr>
          <w:t xml:space="preserve"> </w:t>
        </w:r>
      </w:ins>
      <w:ins w:id="73" w:author="Huawei Last Wednesday" w:date="2022-08-24T15:54:00Z">
        <w:r w:rsidR="00EE30D1" w:rsidRPr="00EE30D1">
          <w:rPr>
            <w:highlight w:val="green"/>
            <w:rPrChange w:id="74" w:author="Huawei Last Wednesday" w:date="2022-08-24T15:56:00Z">
              <w:rPr>
                <w:highlight w:val="lightGray"/>
              </w:rPr>
            </w:rPrChange>
          </w:rPr>
          <w:t xml:space="preserve">on </w:t>
        </w:r>
        <w:r w:rsidR="00EE30D1" w:rsidRPr="00EE30D1">
          <w:rPr>
            <w:highlight w:val="green"/>
            <w:rPrChange w:id="75" w:author="Huawei Last Wednesday" w:date="2022-08-24T15:56:00Z">
              <w:rPr>
                <w:highlight w:val="lightGray"/>
              </w:rPr>
            </w:rPrChange>
          </w:rPr>
          <w:t xml:space="preserve">the </w:t>
        </w:r>
        <w:r w:rsidR="00EE30D1" w:rsidRPr="00EE30D1">
          <w:rPr>
            <w:highlight w:val="green"/>
            <w:rPrChange w:id="76" w:author="Huawei Last Wednesday" w:date="2022-08-24T15:56:00Z">
              <w:rPr>
                <w:highlight w:val="lightGray"/>
              </w:rPr>
            </w:rPrChange>
          </w:rPr>
          <w:t xml:space="preserve">PDU Session Secondary Authentication work that </w:t>
        </w:r>
        <w:r w:rsidR="00EE30D1" w:rsidRPr="00EE30D1">
          <w:rPr>
            <w:highlight w:val="green"/>
            <w:rPrChange w:id="77" w:author="Huawei Last Wednesday" w:date="2022-08-24T15:56:00Z">
              <w:rPr>
                <w:highlight w:val="lightGray"/>
              </w:rPr>
            </w:rPrChange>
          </w:rPr>
          <w:t xml:space="preserve">it was </w:t>
        </w:r>
        <w:r w:rsidR="00EE30D1" w:rsidRPr="00EE30D1">
          <w:rPr>
            <w:highlight w:val="green"/>
            <w:rPrChange w:id="78" w:author="Huawei Last Wednesday" w:date="2022-08-24T15:56:00Z">
              <w:rPr>
                <w:highlight w:val="lightGray"/>
              </w:rPr>
            </w:rPrChange>
          </w:rPr>
          <w:t>not possible to complete during Rel-17</w:t>
        </w:r>
      </w:ins>
      <w:ins w:id="79" w:author="Huawei Last Wednesday" w:date="2022-08-24T15:55:00Z">
        <w:r w:rsidR="00EE30D1" w:rsidRPr="00EE30D1">
          <w:rPr>
            <w:highlight w:val="green"/>
            <w:rPrChange w:id="80" w:author="Huawei Last Wednesday" w:date="2022-08-24T15:56:00Z">
              <w:rPr>
                <w:highlight w:val="lightGray"/>
              </w:rPr>
            </w:rPrChange>
          </w:rPr>
          <w:t>.</w:t>
        </w:r>
      </w:ins>
    </w:p>
    <w:p w14:paraId="38DA07F4" w14:textId="5BB70926" w:rsidR="00D4222E" w:rsidRDefault="00EE30D1" w:rsidP="000F6242">
      <w:pPr>
        <w:rPr>
          <w:ins w:id="81" w:author="Ericsson" w:date="2022-08-24T08:48:00Z"/>
        </w:rPr>
      </w:pPr>
      <w:ins w:id="82" w:author="Huawei Last Wednesday" w:date="2022-08-24T15:55:00Z">
        <w:r w:rsidRPr="00EE30D1">
          <w:rPr>
            <w:highlight w:val="green"/>
            <w:rPrChange w:id="83" w:author="Huawei Last Wednesday" w:date="2022-08-24T15:57:00Z">
              <w:rPr>
                <w:highlight w:val="yellow"/>
              </w:rPr>
            </w:rPrChange>
          </w:rPr>
          <w:t xml:space="preserve">SA2 </w:t>
        </w:r>
      </w:ins>
      <w:ins w:id="84" w:author="Interdigital" w:date="2022-08-23T21:36:00Z">
        <w:del w:id="85" w:author="Huawei Last Wednesday" w:date="2022-08-24T15:54:00Z">
          <w:r w:rsidR="00FE7E42" w:rsidRPr="00EE30D1" w:rsidDel="00EE30D1">
            <w:rPr>
              <w:highlight w:val="green"/>
              <w:rPrChange w:id="86" w:author="Huawei Last Wednesday" w:date="2022-08-24T15:56:00Z">
                <w:rPr/>
              </w:rPrChange>
            </w:rPr>
            <w:delText xml:space="preserve">in this work </w:delText>
          </w:r>
        </w:del>
        <w:del w:id="87" w:author="Huawei Last Wednesday" w:date="2022-08-24T15:55:00Z">
          <w:r w:rsidR="00FE7E42" w:rsidRPr="00EE30D1" w:rsidDel="00EE30D1">
            <w:rPr>
              <w:highlight w:val="green"/>
              <w:rPrChange w:id="88" w:author="Huawei Last Wednesday" w:date="2022-08-24T15:56:00Z">
                <w:rPr/>
              </w:rPrChange>
            </w:rPr>
            <w:delText>and</w:delText>
          </w:r>
          <w:r w:rsidR="00FE7E42" w:rsidDel="00EE30D1">
            <w:delText xml:space="preserve"> </w:delText>
          </w:r>
        </w:del>
        <w:del w:id="89" w:author="Ericsson r03" w:date="2022-08-24T22:30:00Z">
          <w:r w:rsidR="00FE7E42" w:rsidRPr="003D222A" w:rsidDel="00A53B0F">
            <w:rPr>
              <w:highlight w:val="cyan"/>
              <w:rPrChange w:id="90" w:author="Ericsson r03" w:date="2022-08-24T22:31:00Z">
                <w:rPr/>
              </w:rPrChange>
            </w:rPr>
            <w:delText>SA2</w:delText>
          </w:r>
          <w:r w:rsidR="00FE7E42" w:rsidDel="00A53B0F">
            <w:delText xml:space="preserve"> </w:delText>
          </w:r>
        </w:del>
      </w:ins>
      <w:del w:id="91" w:author="Interdigital" w:date="2022-08-23T21:36:00Z">
        <w:r w:rsidR="007F0900" w:rsidRPr="003A4517" w:rsidDel="00FE7E42">
          <w:delText xml:space="preserve"> </w:delText>
        </w:r>
      </w:del>
      <w:ins w:id="92" w:author="Ericsson" w:date="2022-08-24T08:47:00Z">
        <w:r w:rsidR="004E4E01" w:rsidRPr="003A4517">
          <w:t>request</w:t>
        </w:r>
      </w:ins>
      <w:ins w:id="93" w:author="Ericsson" w:date="2022-08-24T08:48:00Z">
        <w:r w:rsidR="004E4E01" w:rsidRPr="003A4517">
          <w:t>s</w:t>
        </w:r>
      </w:ins>
      <w:del w:id="94" w:author="Ericsson" w:date="2022-08-24T08:47:00Z">
        <w:r w:rsidR="007F0900" w:rsidRPr="003A4517" w:rsidDel="004E4E01">
          <w:delText>that</w:delText>
        </w:r>
      </w:del>
      <w:r w:rsidR="007F0900" w:rsidRPr="003A4517">
        <w:t xml:space="preserve"> </w:t>
      </w:r>
      <w:ins w:id="95" w:author="Huawei Last Wednesday" w:date="2022-08-24T15:54:00Z">
        <w:r w:rsidRPr="00EE30D1">
          <w:rPr>
            <w:highlight w:val="green"/>
            <w:rPrChange w:id="96" w:author="Huawei Last Wednesday" w:date="2022-08-24T15:56:00Z">
              <w:rPr/>
            </w:rPrChange>
          </w:rPr>
          <w:t>that</w:t>
        </w:r>
        <w:r>
          <w:t xml:space="preserve"> </w:t>
        </w:r>
      </w:ins>
      <w:r w:rsidR="00B201D0" w:rsidRPr="003A4517">
        <w:t>SA3</w:t>
      </w:r>
      <w:r w:rsidR="007F0900" w:rsidRPr="003A4517">
        <w:t xml:space="preserve"> </w:t>
      </w:r>
      <w:ins w:id="97" w:author="Ericsson" w:date="2022-08-24T08:47:00Z">
        <w:r w:rsidR="004E4E01" w:rsidRPr="003A4517">
          <w:t>to keep</w:t>
        </w:r>
      </w:ins>
      <w:ins w:id="98" w:author="Huawei Last Wednesday" w:date="2022-08-24T15:54:00Z">
        <w:r w:rsidRPr="00EE30D1">
          <w:rPr>
            <w:highlight w:val="green"/>
            <w:rPrChange w:id="99" w:author="Huawei Last Wednesday" w:date="2022-08-24T15:56:00Z">
              <w:rPr/>
            </w:rPrChange>
          </w:rPr>
          <w:t>s</w:t>
        </w:r>
      </w:ins>
      <w:ins w:id="100" w:author="Ericsson" w:date="2022-08-24T08:47:00Z">
        <w:r w:rsidR="004E4E01" w:rsidRPr="003A4517">
          <w:t xml:space="preserve"> SA2 informed </w:t>
        </w:r>
      </w:ins>
      <w:ins w:id="101" w:author="Ericsson" w:date="2022-08-24T08:48:00Z">
        <w:r w:rsidR="004E4E01" w:rsidRPr="003A4517">
          <w:t>of their progress</w:t>
        </w:r>
        <w:del w:id="102" w:author="Ericsson r03" w:date="2022-08-24T22:30:00Z">
          <w:r w:rsidR="004E4E01" w:rsidRPr="003A4517" w:rsidDel="00A53B0F">
            <w:delText xml:space="preserve">. </w:delText>
          </w:r>
        </w:del>
      </w:ins>
      <w:del w:id="103" w:author="Ericsson" w:date="2022-08-24T08:48:00Z">
        <w:r w:rsidR="007F0900" w:rsidRPr="003A4517" w:rsidDel="004E4E01">
          <w:delText xml:space="preserve">should lead the work and SA2 </w:delText>
        </w:r>
        <w:r w:rsidR="007E1380" w:rsidRPr="003A4517" w:rsidDel="004E4E01">
          <w:delText xml:space="preserve">will </w:delText>
        </w:r>
        <w:r w:rsidR="007F0900" w:rsidRPr="003A4517" w:rsidDel="004E4E01">
          <w:delText>make alignment</w:delText>
        </w:r>
        <w:r w:rsidR="009C382C" w:rsidRPr="003A4517" w:rsidDel="004E4E01">
          <w:delText xml:space="preserve"> based</w:delText>
        </w:r>
        <w:r w:rsidR="007F0900" w:rsidRPr="003A4517" w:rsidDel="004E4E01">
          <w:delText xml:space="preserve"> on SA3’s conclusion in Rel-18 timeframe</w:delText>
        </w:r>
      </w:del>
      <w:r w:rsidR="007F0900" w:rsidRPr="003A4517">
        <w:t>.</w:t>
      </w:r>
      <w:ins w:id="104" w:author="Ericsson" w:date="2022-08-24T08:48:00Z">
        <w:r w:rsidR="004E4E01" w:rsidRPr="003A4517">
          <w:t xml:space="preserve"> SA2 expects </w:t>
        </w:r>
      </w:ins>
      <w:ins w:id="105" w:author="Ericsson r03" w:date="2022-08-24T22:30:00Z">
        <w:r w:rsidR="00A53B0F">
          <w:t xml:space="preserve">that </w:t>
        </w:r>
      </w:ins>
      <w:ins w:id="106" w:author="Ericsson" w:date="2022-08-24T08:48:00Z">
        <w:r w:rsidR="004E4E01" w:rsidRPr="003A4517">
          <w:t>any work related to architecture and procedures in this a</w:t>
        </w:r>
        <w:bookmarkStart w:id="107" w:name="_GoBack"/>
        <w:bookmarkEnd w:id="107"/>
        <w:r w:rsidR="004E4E01" w:rsidRPr="003A4517">
          <w:t xml:space="preserve">rea will be performed </w:t>
        </w:r>
      </w:ins>
      <w:ins w:id="108" w:author="Ericsson" w:date="2022-08-24T08:51:00Z">
        <w:r w:rsidR="003A4517">
          <w:t>via</w:t>
        </w:r>
      </w:ins>
      <w:ins w:id="109" w:author="Ericsson" w:date="2022-08-24T08:48:00Z">
        <w:r w:rsidR="004E4E01" w:rsidRPr="003A4517">
          <w:t xml:space="preserve"> collaboration between the 2 WGs.</w:t>
        </w:r>
      </w:ins>
    </w:p>
    <w:p w14:paraId="31DD8337" w14:textId="15BCE9D5" w:rsidR="0062491F" w:rsidRPr="007A3380" w:rsidDel="0062491F" w:rsidRDefault="0062491F" w:rsidP="000F6242">
      <w:pPr>
        <w:rPr>
          <w:del w:id="110" w:author="Ericsson" w:date="2022-08-24T00:43:00Z"/>
        </w:rPr>
      </w:pP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0CF61A95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del w:id="111" w:author="Huawei Last Wednesday" w:date="2022-08-24T15:55:00Z">
        <w:r w:rsidR="004A6AEF" w:rsidRPr="00EE30D1" w:rsidDel="00EE30D1">
          <w:rPr>
            <w:rFonts w:ascii="Arial" w:hAnsi="Arial" w:cs="Arial"/>
            <w:b/>
            <w:highlight w:val="green"/>
            <w:rPrChange w:id="112" w:author="Huawei Last Wednesday" w:date="2022-08-24T15:56:00Z">
              <w:rPr>
                <w:rFonts w:ascii="Arial" w:hAnsi="Arial" w:cs="Arial"/>
                <w:b/>
              </w:rPr>
            </w:rPrChange>
          </w:rPr>
          <w:delText>SA</w:delText>
        </w:r>
        <w:r w:rsidR="00EE7FE6" w:rsidRPr="00EE30D1" w:rsidDel="00EE30D1">
          <w:rPr>
            <w:rFonts w:ascii="Arial" w:hAnsi="Arial" w:cs="Arial"/>
            <w:b/>
            <w:highlight w:val="green"/>
            <w:rPrChange w:id="113" w:author="Huawei Last Wednesday" w:date="2022-08-24T15:56:00Z">
              <w:rPr>
                <w:rFonts w:ascii="Arial" w:hAnsi="Arial" w:cs="Arial"/>
                <w:b/>
              </w:rPr>
            </w:rPrChange>
          </w:rPr>
          <w:delText>,</w:delText>
        </w:r>
        <w:r w:rsidR="00EE7FE6" w:rsidDel="00EE30D1">
          <w:rPr>
            <w:rFonts w:ascii="Arial" w:hAnsi="Arial" w:cs="Arial"/>
            <w:b/>
          </w:rPr>
          <w:delText xml:space="preserve"> </w:delText>
        </w:r>
      </w:del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22D1FE20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674A6" w14:textId="77777777" w:rsidR="009E2735" w:rsidRDefault="009E2735">
      <w:pPr>
        <w:spacing w:after="0"/>
      </w:pPr>
      <w:r>
        <w:separator/>
      </w:r>
    </w:p>
  </w:endnote>
  <w:endnote w:type="continuationSeparator" w:id="0">
    <w:p w14:paraId="0DDDF485" w14:textId="77777777" w:rsidR="009E2735" w:rsidRDefault="009E27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5FC5" w14:textId="77777777" w:rsidR="009E2735" w:rsidRDefault="009E2735">
      <w:pPr>
        <w:spacing w:after="0"/>
      </w:pPr>
      <w:r>
        <w:separator/>
      </w:r>
    </w:p>
  </w:footnote>
  <w:footnote w:type="continuationSeparator" w:id="0">
    <w:p w14:paraId="4626A4BE" w14:textId="77777777" w:rsidR="009E2735" w:rsidRDefault="009E27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Interdigital">
    <w15:presenceInfo w15:providerId="None" w15:userId="Interdigital"/>
  </w15:person>
  <w15:person w15:author="Huawei Last Wednesday">
    <w15:presenceInfo w15:providerId="None" w15:userId="Huawei Last Wednesday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714"/>
    <w:rsid w:val="00017F23"/>
    <w:rsid w:val="00036AE4"/>
    <w:rsid w:val="0006543D"/>
    <w:rsid w:val="000F6033"/>
    <w:rsid w:val="000F6242"/>
    <w:rsid w:val="00136BBF"/>
    <w:rsid w:val="00157A91"/>
    <w:rsid w:val="0017203F"/>
    <w:rsid w:val="001B1927"/>
    <w:rsid w:val="001C4BC1"/>
    <w:rsid w:val="001C6B57"/>
    <w:rsid w:val="001D554F"/>
    <w:rsid w:val="001D7AAC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E0AB6"/>
    <w:rsid w:val="007250BF"/>
    <w:rsid w:val="00754879"/>
    <w:rsid w:val="00792A7F"/>
    <w:rsid w:val="00793AE3"/>
    <w:rsid w:val="007A3380"/>
    <w:rsid w:val="007B5FE7"/>
    <w:rsid w:val="007E1380"/>
    <w:rsid w:val="007E1DD3"/>
    <w:rsid w:val="007F0900"/>
    <w:rsid w:val="007F4F92"/>
    <w:rsid w:val="007F755C"/>
    <w:rsid w:val="008235B9"/>
    <w:rsid w:val="00825D7F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Last Wednesday</cp:lastModifiedBy>
  <cp:revision>3</cp:revision>
  <cp:lastPrinted>2002-04-23T07:10:00Z</cp:lastPrinted>
  <dcterms:created xsi:type="dcterms:W3CDTF">2022-08-24T14:45:00Z</dcterms:created>
  <dcterms:modified xsi:type="dcterms:W3CDTF">2022-08-24T14:57:00Z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